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04BE69EC" w:rsidR="0025661C" w:rsidRPr="003101E4" w:rsidRDefault="0025661C" w:rsidP="00370953">
      <w:pPr>
        <w:pStyle w:val="Header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</w:t>
      </w:r>
      <w:r w:rsidR="00CA422C">
        <w:rPr>
          <w:noProof w:val="0"/>
          <w:sz w:val="24"/>
          <w:szCs w:val="24"/>
        </w:rPr>
        <w:t>-</w:t>
      </w:r>
      <w:r w:rsidRPr="00B80689">
        <w:rPr>
          <w:noProof w:val="0"/>
          <w:sz w:val="24"/>
          <w:szCs w:val="24"/>
        </w:rPr>
        <w:t>SA WG2</w:t>
      </w:r>
      <w:r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="00CE6088">
        <w:rPr>
          <w:noProof w:val="0"/>
          <w:sz w:val="24"/>
          <w:szCs w:val="24"/>
        </w:rPr>
        <w:t xml:space="preserve"> </w:t>
      </w:r>
      <w:r w:rsidR="00CE6088" w:rsidRPr="00B80689">
        <w:rPr>
          <w:noProof w:val="0"/>
          <w:sz w:val="24"/>
          <w:szCs w:val="24"/>
        </w:rPr>
        <w:t>#</w:t>
      </w:r>
      <w:r w:rsidR="00123BB8">
        <w:rPr>
          <w:noProof w:val="0"/>
          <w:sz w:val="24"/>
          <w:szCs w:val="24"/>
        </w:rPr>
        <w:t>16</w:t>
      </w:r>
      <w:r w:rsidR="00CE4CDA">
        <w:rPr>
          <w:noProof w:val="0"/>
          <w:sz w:val="24"/>
          <w:szCs w:val="24"/>
        </w:rPr>
        <w:t>8</w:t>
      </w:r>
      <w:r w:rsidRPr="00B80689">
        <w:rPr>
          <w:bCs/>
          <w:noProof w:val="0"/>
          <w:sz w:val="24"/>
          <w:szCs w:val="24"/>
        </w:rPr>
        <w:tab/>
      </w:r>
      <w:r w:rsidR="007E62B5" w:rsidRPr="0069762A">
        <w:rPr>
          <w:rFonts w:eastAsia="맑은 고딕"/>
          <w:bCs/>
          <w:noProof w:val="0"/>
          <w:sz w:val="24"/>
          <w:szCs w:val="24"/>
          <w:lang w:eastAsia="ko-KR"/>
        </w:rPr>
        <w:t>S2-250</w:t>
      </w:r>
      <w:r w:rsidR="005A09D5">
        <w:rPr>
          <w:rFonts w:eastAsia="맑은 고딕"/>
          <w:bCs/>
          <w:noProof w:val="0"/>
          <w:sz w:val="24"/>
          <w:szCs w:val="24"/>
          <w:lang w:eastAsia="ko-KR"/>
        </w:rPr>
        <w:t>3806</w:t>
      </w:r>
    </w:p>
    <w:p w14:paraId="24AC828D" w14:textId="74858477" w:rsidR="0025661C" w:rsidRPr="00495C17" w:rsidRDefault="00123BB8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7</w:t>
      </w:r>
      <w:r w:rsidR="00CA422C">
        <w:rPr>
          <w:rFonts w:ascii="Arial" w:hAnsi="Arial" w:cs="Arial"/>
          <w:noProof/>
        </w:rPr>
        <w:t xml:space="preserve"> –</w:t>
      </w:r>
      <w:r w:rsidR="00595439" w:rsidRPr="00595439">
        <w:rPr>
          <w:rFonts w:ascii="Arial" w:hAnsi="Arial" w:cs="Arial"/>
          <w:noProof/>
        </w:rPr>
        <w:t xml:space="preserve"> </w:t>
      </w:r>
      <w:r w:rsidR="00CE4CDA">
        <w:rPr>
          <w:rFonts w:ascii="Arial" w:hAnsi="Arial" w:cs="Arial"/>
          <w:noProof/>
        </w:rPr>
        <w:t>1</w:t>
      </w:r>
      <w:r>
        <w:rPr>
          <w:rFonts w:ascii="Arial" w:hAnsi="Arial" w:cs="Arial"/>
          <w:noProof/>
        </w:rPr>
        <w:t>1</w:t>
      </w:r>
      <w:r w:rsidR="00595439" w:rsidRPr="00595439">
        <w:rPr>
          <w:rFonts w:ascii="Arial" w:hAnsi="Arial" w:cs="Arial"/>
          <w:noProof/>
        </w:rPr>
        <w:t xml:space="preserve"> </w:t>
      </w:r>
      <w:r w:rsidR="00CE4CDA">
        <w:rPr>
          <w:rFonts w:ascii="Arial" w:hAnsi="Arial" w:cs="Arial"/>
          <w:noProof/>
        </w:rPr>
        <w:t>April</w:t>
      </w:r>
      <w:r w:rsidR="00CA422C">
        <w:rPr>
          <w:rFonts w:ascii="Arial" w:hAnsi="Arial" w:cs="Arial"/>
          <w:noProof/>
        </w:rPr>
        <w:t>,</w:t>
      </w:r>
      <w:r w:rsidR="00595439" w:rsidRPr="00595439">
        <w:rPr>
          <w:rFonts w:ascii="Arial" w:hAnsi="Arial" w:cs="Arial"/>
          <w:noProof/>
        </w:rPr>
        <w:t xml:space="preserve"> 202</w:t>
      </w:r>
      <w:r w:rsidR="00CA422C">
        <w:rPr>
          <w:rFonts w:ascii="Arial" w:hAnsi="Arial" w:cs="Arial"/>
          <w:noProof/>
        </w:rPr>
        <w:t>5</w:t>
      </w:r>
      <w:r w:rsidR="00595439" w:rsidRPr="00595439">
        <w:rPr>
          <w:rFonts w:ascii="Arial" w:hAnsi="Arial" w:cs="Arial"/>
          <w:noProof/>
        </w:rPr>
        <w:t xml:space="preserve">, </w:t>
      </w:r>
      <w:r w:rsidR="00CE4CDA">
        <w:rPr>
          <w:rFonts w:ascii="Arial" w:hAnsi="Arial" w:cs="Arial"/>
          <w:noProof/>
        </w:rPr>
        <w:t>Gothenburg</w:t>
      </w:r>
      <w:r>
        <w:rPr>
          <w:rFonts w:ascii="Arial" w:hAnsi="Arial" w:cs="Arial"/>
          <w:noProof/>
        </w:rPr>
        <w:t xml:space="preserve">, </w:t>
      </w:r>
      <w:r w:rsidR="00CE4CDA">
        <w:rPr>
          <w:rFonts w:ascii="Arial" w:hAnsi="Arial" w:cs="Arial"/>
          <w:noProof/>
        </w:rPr>
        <w:t>Sweden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5C42F" w:rsidR="001E41F3" w:rsidRPr="00410371" w:rsidRDefault="005A09D5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ADA4F0" w:rsidR="001E41F3" w:rsidRPr="00E56E93" w:rsidRDefault="00CA422C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B93FAE" w:rsidR="001E41F3" w:rsidRPr="00410371" w:rsidRDefault="00FB5405" w:rsidP="00591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591E86">
              <w:rPr>
                <w:b/>
                <w:noProof/>
                <w:sz w:val="28"/>
              </w:rPr>
              <w:t>3</w:t>
            </w:r>
            <w:r w:rsidR="00145A9C">
              <w:rPr>
                <w:b/>
                <w:noProof/>
                <w:sz w:val="28"/>
              </w:rPr>
              <w:t>.</w:t>
            </w:r>
            <w:r w:rsidR="0092153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3EA76" w:rsidR="001E41F3" w:rsidRPr="000B5122" w:rsidRDefault="007C081E" w:rsidP="007E2B3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Support of renewable energy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95C84E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Pr="0069762A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762A"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2BC5E" w:rsidR="001E41F3" w:rsidRDefault="00BE411E" w:rsidP="00F2745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A422C">
              <w:t>5</w:t>
            </w:r>
            <w:r>
              <w:t>-</w:t>
            </w:r>
            <w:r w:rsidR="00CA422C">
              <w:t>0</w:t>
            </w:r>
            <w:r w:rsidR="00F2745F">
              <w:t>3</w:t>
            </w:r>
            <w:r w:rsidR="00413515">
              <w:t>-</w:t>
            </w:r>
            <w:r w:rsidR="00F2745F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09D99B" w:rsidR="001E41F3" w:rsidRPr="00643B03" w:rsidRDefault="00123BB8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7E62B5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3CA13" w:rsidR="001E41F3" w:rsidRPr="00643B03" w:rsidRDefault="00F2745F" w:rsidP="00F2745F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0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700E5" w:rsidRDefault="00B700E5" w:rsidP="00B700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17D21" w14:textId="5168C909" w:rsidR="007C081E" w:rsidRDefault="007C081E" w:rsidP="00B700E5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>The Editor’s Note on the support of renewable energy information collection is left for clarification in the TS.</w:t>
            </w:r>
          </w:p>
          <w:p w14:paraId="3BF53EB4" w14:textId="4A735076" w:rsidR="007C081E" w:rsidRDefault="007C081E" w:rsidP="00B700E5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</w:p>
          <w:p w14:paraId="208CF3AF" w14:textId="77777777" w:rsidR="007C081E" w:rsidRPr="003964A6" w:rsidRDefault="007C081E" w:rsidP="007C081E">
            <w:pPr>
              <w:pStyle w:val="EditorsNote"/>
            </w:pPr>
            <w:r w:rsidRPr="003964A6">
              <w:t>Editor's note:</w:t>
            </w:r>
            <w:r w:rsidRPr="003964A6">
              <w:tab/>
              <w:t>Whether and how the renewable energy is introduced is FFS and depending on SA WG5.</w:t>
            </w:r>
          </w:p>
          <w:p w14:paraId="708AA7DE" w14:textId="197151D0" w:rsidR="00B700E5" w:rsidRPr="002E596F" w:rsidRDefault="007C081E" w:rsidP="00B700E5">
            <w:pPr>
              <w:pStyle w:val="CRCoverPage"/>
              <w:spacing w:after="0"/>
              <w:ind w:left="100"/>
              <w:rPr>
                <w:rFonts w:eastAsia="맑은 고딕" w:cs="Arial"/>
                <w:lang w:val="en-US" w:eastAsia="ko-KR"/>
              </w:rPr>
            </w:pPr>
            <w:r>
              <w:rPr>
                <w:rFonts w:eastAsia="맑은 고딕" w:cs="Arial"/>
                <w:lang w:val="en-US" w:eastAsia="ko-KR"/>
              </w:rPr>
              <w:t>Based on the LS reply from the SA5 (</w:t>
            </w:r>
            <w:r w:rsidRPr="007C081E">
              <w:rPr>
                <w:rFonts w:eastAsia="맑은 고딕" w:cs="Arial"/>
                <w:lang w:val="en-US" w:eastAsia="ko-KR"/>
              </w:rPr>
              <w:t>S5-250843)</w:t>
            </w:r>
            <w:r>
              <w:rPr>
                <w:rFonts w:eastAsia="맑은 고딕" w:cs="Arial"/>
                <w:lang w:val="en-US" w:eastAsia="ko-KR"/>
              </w:rPr>
              <w:t>, it is expected for SA5 to define a parameter on the renewable energy information. It is proposed in the CR to clean up the EN accordingly.</w:t>
            </w:r>
          </w:p>
        </w:tc>
      </w:tr>
      <w:tr w:rsidR="00B700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700E5" w:rsidRDefault="00B700E5" w:rsidP="00B700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700E5" w:rsidRPr="003621AE" w:rsidRDefault="00B700E5" w:rsidP="00B700E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B700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700E5" w:rsidRPr="00EB5CA4" w:rsidRDefault="00B700E5" w:rsidP="00B700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93BE9" w:rsidR="00B700E5" w:rsidRPr="003621AE" w:rsidRDefault="00B700E5" w:rsidP="00B700E5">
            <w:pPr>
              <w:pStyle w:val="CRCoverPage"/>
              <w:spacing w:after="0"/>
              <w:rPr>
                <w:rFonts w:eastAsia="맑은 고딕"/>
                <w:lang w:val="en-US" w:eastAsia="ko-KR"/>
              </w:rPr>
            </w:pPr>
            <w:r>
              <w:rPr>
                <w:rFonts w:eastAsia="SimSun"/>
                <w:lang w:val="en-US" w:eastAsia="zh-CN"/>
              </w:rPr>
              <w:t xml:space="preserve"> </w:t>
            </w:r>
            <w:r w:rsidR="007C081E">
              <w:rPr>
                <w:rFonts w:eastAsia="SimSun"/>
                <w:lang w:val="en-US" w:eastAsia="zh-CN"/>
              </w:rPr>
              <w:t>Remove the EN and update the text to include the collection of the renewable energy information for the RAN and NFs via OAM.</w:t>
            </w:r>
          </w:p>
        </w:tc>
      </w:tr>
      <w:tr w:rsidR="00DF1A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1A1E" w:rsidRDefault="00DF1A1E" w:rsidP="00DF1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1A1E" w:rsidRPr="007B32BD" w:rsidRDefault="00DF1A1E" w:rsidP="00DF1A1E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F1A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1A1E" w:rsidRDefault="00DF1A1E" w:rsidP="00DF1A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112F41" w:rsidR="00DF1A1E" w:rsidRPr="007B32BD" w:rsidRDefault="00DF1A1E" w:rsidP="00DF1A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 Incomplete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892819" w:rsidR="001E41F3" w:rsidRPr="00BC769D" w:rsidRDefault="00972FE7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5.51.2.</w:t>
            </w:r>
            <w:r w:rsidR="007C081E">
              <w:rPr>
                <w:rFonts w:eastAsia="맑은 고딕"/>
                <w:noProof/>
                <w:lang w:eastAsia="ko-KR"/>
              </w:rPr>
              <w:t>1</w:t>
            </w:r>
            <w:r>
              <w:rPr>
                <w:rFonts w:eastAsia="맑은 고딕"/>
                <w:noProof/>
                <w:lang w:eastAsia="ko-KR"/>
              </w:rPr>
              <w:t>, 5.51.2.2.</w:t>
            </w:r>
            <w:r w:rsidR="007C081E">
              <w:rPr>
                <w:rFonts w:eastAsia="맑은 고딕"/>
                <w:noProof/>
                <w:lang w:eastAsia="ko-KR"/>
              </w:rPr>
              <w:t>3, 5.51.2.4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B2FCF1" w:rsidR="00421E15" w:rsidRPr="00AC3C2A" w:rsidRDefault="00704B7F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77E2ED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89CC6C" w:rsidR="00BB0BD7" w:rsidRPr="00BB0BD7" w:rsidRDefault="0069762A" w:rsidP="00A33FFC">
            <w:pPr>
              <w:pStyle w:val="CRCoverPage"/>
              <w:spacing w:after="0"/>
              <w:ind w:left="99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E91C2EA" w14:textId="77777777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DE080E" w14:textId="77777777" w:rsidR="007C081E" w:rsidRPr="003964A6" w:rsidRDefault="007C081E" w:rsidP="007C081E">
      <w:pPr>
        <w:pStyle w:val="Heading4"/>
      </w:pPr>
      <w:bookmarkStart w:id="11" w:name="_CR5_51_2_2"/>
      <w:bookmarkStart w:id="12" w:name="_CR5_51_2_2_3"/>
      <w:bookmarkStart w:id="13" w:name="_CR5_51_2"/>
      <w:bookmarkStart w:id="14" w:name="_CR5_51_2_1"/>
      <w:bookmarkStart w:id="15" w:name="_Toc185601374"/>
      <w:bookmarkEnd w:id="11"/>
      <w:bookmarkEnd w:id="12"/>
      <w:bookmarkEnd w:id="13"/>
      <w:bookmarkEnd w:id="14"/>
      <w:r w:rsidRPr="003964A6">
        <w:t>5.51.2.1</w:t>
      </w:r>
      <w:r w:rsidRPr="003964A6">
        <w:tab/>
        <w:t>General</w:t>
      </w:r>
      <w:bookmarkEnd w:id="15"/>
    </w:p>
    <w:p w14:paraId="31E7A3A1" w14:textId="3CEFD772" w:rsidR="007C081E" w:rsidRPr="003964A6" w:rsidRDefault="007C081E" w:rsidP="007C081E">
      <w:r w:rsidRPr="003964A6">
        <w:t>The Energy Information Function (EIF) is defined to:</w:t>
      </w:r>
    </w:p>
    <w:p w14:paraId="1E7D2737" w14:textId="6307A329" w:rsidR="007C081E" w:rsidRPr="003964A6" w:rsidRDefault="007C081E" w:rsidP="007C081E">
      <w:pPr>
        <w:pStyle w:val="B1"/>
      </w:pPr>
      <w:r w:rsidRPr="003964A6">
        <w:t>-</w:t>
      </w:r>
      <w:r w:rsidRPr="003964A6">
        <w:tab/>
        <w:t>collect the UE related Energy Consumption information</w:t>
      </w:r>
      <w:ins w:id="16" w:author="Samsung" w:date="2025-03-28T22:50:00Z">
        <w:r>
          <w:t xml:space="preserve"> and Renewable Energy information</w:t>
        </w:r>
      </w:ins>
      <w:r w:rsidRPr="003964A6">
        <w:t>;</w:t>
      </w:r>
    </w:p>
    <w:p w14:paraId="425626A6" w14:textId="44950A2A" w:rsidR="007C081E" w:rsidRPr="003964A6" w:rsidRDefault="007C081E" w:rsidP="007C081E">
      <w:pPr>
        <w:pStyle w:val="B1"/>
      </w:pPr>
      <w:r w:rsidRPr="003964A6">
        <w:t>-</w:t>
      </w:r>
      <w:r w:rsidRPr="003964A6">
        <w:tab/>
        <w:t>calculate the Energy Consumption information at UE, S-NSSAI, PDU Session and Service Data Flow (e.g. per UE per application) granularity; and</w:t>
      </w:r>
    </w:p>
    <w:p w14:paraId="703B7B33" w14:textId="77777777" w:rsidR="007C081E" w:rsidRDefault="007C081E" w:rsidP="007C081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</w:p>
    <w:p w14:paraId="0C608650" w14:textId="77777777" w:rsidR="007C081E" w:rsidRPr="008E36EB" w:rsidRDefault="007C081E" w:rsidP="007C0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B971BD2" w14:textId="1B18A7B6" w:rsidR="007C081E" w:rsidRPr="007C081E" w:rsidRDefault="007C081E" w:rsidP="007C081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7C081E">
        <w:rPr>
          <w:rFonts w:ascii="Arial" w:eastAsia="Times New Roman" w:hAnsi="Arial"/>
          <w:sz w:val="22"/>
          <w:lang w:eastAsia="en-GB"/>
        </w:rPr>
        <w:t>5.51.2.2.3</w:t>
      </w:r>
      <w:r w:rsidRPr="007C081E">
        <w:rPr>
          <w:rFonts w:ascii="Arial" w:eastAsia="Times New Roman" w:hAnsi="Arial"/>
          <w:sz w:val="22"/>
          <w:lang w:eastAsia="en-GB"/>
        </w:rPr>
        <w:tab/>
        <w:t>Energy Consumption information collection from OAM</w:t>
      </w:r>
    </w:p>
    <w:p w14:paraId="0F1304A9" w14:textId="5637F855" w:rsidR="007C081E" w:rsidRP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 xml:space="preserve">Table 5.51.2.2.3-1 provides the list of information received from OAM. EIF requests the energy consumption and data volume information per NF level from OAM by providing the serving </w:t>
      </w:r>
      <w:proofErr w:type="spellStart"/>
      <w:r w:rsidRPr="007C081E">
        <w:rPr>
          <w:rFonts w:eastAsia="Times New Roman"/>
          <w:lang w:eastAsia="en-GB"/>
        </w:rPr>
        <w:t>gNB</w:t>
      </w:r>
      <w:proofErr w:type="spellEnd"/>
      <w:r w:rsidRPr="007C081E">
        <w:rPr>
          <w:rFonts w:eastAsia="Times New Roman"/>
          <w:lang w:eastAsia="en-GB"/>
        </w:rPr>
        <w:t xml:space="preserve"> ID(s) and (I-)UPF ID(s) received from SMFs.</w:t>
      </w:r>
    </w:p>
    <w:p w14:paraId="67A671CD" w14:textId="7A36479E" w:rsidR="007C081E" w:rsidRP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The node-level reporting interval from the OAM is the PLMN wide configurable starting time and interval T which is the same as data volume reporting interval from SMFs.</w:t>
      </w:r>
    </w:p>
    <w:p w14:paraId="7768BE54" w14:textId="0F667B27" w:rsidR="007C081E" w:rsidRPr="007C081E" w:rsidRDefault="007C081E" w:rsidP="007C08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C081E">
        <w:rPr>
          <w:rFonts w:ascii="Arial" w:eastAsia="Times New Roman" w:hAnsi="Arial"/>
          <w:b/>
          <w:lang w:eastAsia="en-GB"/>
        </w:rPr>
        <w:t>Table 5.51.2.2.2-1: Information from OAM for user-plane energy consumption calculation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7C081E" w:rsidRPr="007C081E" w14:paraId="4C088C1C" w14:textId="77777777" w:rsidTr="00573A85">
        <w:trPr>
          <w:cantSplit/>
          <w:jc w:val="center"/>
        </w:trPr>
        <w:tc>
          <w:tcPr>
            <w:tcW w:w="2694" w:type="dxa"/>
          </w:tcPr>
          <w:p w14:paraId="085A9C32" w14:textId="77777777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C081E">
              <w:rPr>
                <w:rFonts w:ascii="Arial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1726F16C" w14:textId="77777777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7C081E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7C081E" w:rsidRPr="007C081E" w14:paraId="669A5700" w14:textId="77777777" w:rsidTr="00573A85">
        <w:trPr>
          <w:cantSplit/>
          <w:jc w:val="center"/>
        </w:trPr>
        <w:tc>
          <w:tcPr>
            <w:tcW w:w="2694" w:type="dxa"/>
          </w:tcPr>
          <w:p w14:paraId="7EF3D9C5" w14:textId="77777777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C081E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81E">
              <w:rPr>
                <w:rFonts w:ascii="Arial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6BF66555" w14:textId="698F394B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81E">
              <w:rPr>
                <w:rFonts w:ascii="Arial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7C081E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81E">
              <w:rPr>
                <w:rFonts w:ascii="Arial" w:hAnsi="Arial"/>
                <w:sz w:val="18"/>
                <w:lang w:eastAsia="en-GB"/>
              </w:rPr>
              <w:t xml:space="preserve"> over the configured time interval T based on clause 6.7.3.4.2 of TS 28.554 [209].</w:t>
            </w:r>
          </w:p>
        </w:tc>
      </w:tr>
      <w:tr w:rsidR="007C081E" w:rsidRPr="007C081E" w14:paraId="6FD244C4" w14:textId="77777777" w:rsidTr="00573A85">
        <w:trPr>
          <w:cantSplit/>
          <w:jc w:val="center"/>
          <w:ins w:id="17" w:author="Samsung" w:date="2025-03-28T22:48:00Z"/>
        </w:trPr>
        <w:tc>
          <w:tcPr>
            <w:tcW w:w="2694" w:type="dxa"/>
          </w:tcPr>
          <w:p w14:paraId="78197535" w14:textId="207DF831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Samsung" w:date="2025-03-28T22:48:00Z"/>
                <w:rFonts w:ascii="Arial" w:hAnsi="Arial"/>
                <w:sz w:val="18"/>
                <w:lang w:eastAsia="en-GB"/>
              </w:rPr>
            </w:pPr>
            <w:proofErr w:type="spellStart"/>
            <w:ins w:id="19" w:author="Samsung" w:date="2025-03-28T22:49:00Z">
              <w:r>
                <w:rPr>
                  <w:rFonts w:ascii="Arial" w:hAnsi="Arial"/>
                  <w:sz w:val="18"/>
                  <w:lang w:eastAsia="en-GB"/>
                </w:rPr>
                <w:t>gNB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Renewable Energy consumption</w:t>
              </w:r>
            </w:ins>
          </w:p>
        </w:tc>
        <w:tc>
          <w:tcPr>
            <w:tcW w:w="5808" w:type="dxa"/>
          </w:tcPr>
          <w:p w14:paraId="03B27229" w14:textId="4590522E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Samsung" w:date="2025-03-28T22:48:00Z"/>
                <w:rFonts w:ascii="Arial" w:hAnsi="Arial"/>
                <w:sz w:val="18"/>
                <w:lang w:eastAsia="en-GB"/>
              </w:rPr>
            </w:pPr>
            <w:ins w:id="21" w:author="Samsung" w:date="2025-03-28T22:49:00Z">
              <w:r w:rsidRPr="007C081E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Renewable </w:t>
              </w:r>
              <w:r w:rsidRPr="007C081E">
                <w:rPr>
                  <w:rFonts w:ascii="Arial" w:hAnsi="Arial"/>
                  <w:sz w:val="18"/>
                  <w:lang w:eastAsia="en-GB"/>
                </w:rPr>
                <w:t xml:space="preserve">Energy consumed by a </w:t>
              </w:r>
              <w:proofErr w:type="spellStart"/>
              <w:r w:rsidRPr="007C081E">
                <w:rPr>
                  <w:rFonts w:ascii="Arial" w:hAnsi="Arial"/>
                  <w:sz w:val="18"/>
                  <w:lang w:eastAsia="en-GB"/>
                </w:rPr>
                <w:t>gNB</w:t>
              </w:r>
              <w:proofErr w:type="spellEnd"/>
              <w:r w:rsidRPr="007C081E">
                <w:rPr>
                  <w:rFonts w:ascii="Arial" w:hAnsi="Arial"/>
                  <w:sz w:val="18"/>
                  <w:lang w:eastAsia="en-GB"/>
                </w:rPr>
                <w:t xml:space="preserve"> over the configured time interval T based on clause 6.7.3.4.2 of TS 28.554 [209].</w:t>
              </w:r>
            </w:ins>
          </w:p>
        </w:tc>
      </w:tr>
      <w:tr w:rsidR="007C081E" w:rsidRPr="007C081E" w14:paraId="2AF6B573" w14:textId="77777777" w:rsidTr="00573A85">
        <w:trPr>
          <w:cantSplit/>
          <w:jc w:val="center"/>
        </w:trPr>
        <w:tc>
          <w:tcPr>
            <w:tcW w:w="2694" w:type="dxa"/>
          </w:tcPr>
          <w:p w14:paraId="4A089535" w14:textId="77777777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7C081E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81E">
              <w:rPr>
                <w:rFonts w:ascii="Arial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4650F5E9" w14:textId="3695DFF1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81E">
              <w:rPr>
                <w:rFonts w:ascii="Arial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7C081E">
              <w:rPr>
                <w:rFonts w:ascii="Arial" w:hAnsi="Arial"/>
                <w:sz w:val="18"/>
                <w:lang w:eastAsia="en-GB"/>
              </w:rPr>
              <w:t>gNB</w:t>
            </w:r>
            <w:proofErr w:type="spellEnd"/>
            <w:r w:rsidRPr="007C081E">
              <w:rPr>
                <w:rFonts w:ascii="Arial" w:hAnsi="Arial"/>
                <w:sz w:val="18"/>
                <w:lang w:eastAsia="en-GB"/>
              </w:rPr>
              <w:t xml:space="preserve"> over the configured time interval T based on clause 6.7.1.1 of TS 28.554 [209].</w:t>
            </w:r>
          </w:p>
        </w:tc>
      </w:tr>
      <w:tr w:rsidR="007C081E" w:rsidRPr="007C081E" w14:paraId="4AB0EBA1" w14:textId="77777777" w:rsidTr="00573A85">
        <w:trPr>
          <w:cantSplit/>
          <w:jc w:val="center"/>
        </w:trPr>
        <w:tc>
          <w:tcPr>
            <w:tcW w:w="2694" w:type="dxa"/>
          </w:tcPr>
          <w:p w14:paraId="559BD365" w14:textId="77777777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81E">
              <w:rPr>
                <w:rFonts w:ascii="Arial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5609A2A1" w14:textId="2EBCF765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81E">
              <w:rPr>
                <w:rFonts w:ascii="Arial" w:hAnsi="Arial"/>
                <w:sz w:val="18"/>
                <w:lang w:eastAsia="en-GB"/>
              </w:rPr>
              <w:t>The Energy consumed by a UPF over the configure time interval T based on clause 6.7.3.1 of TS 28.554 [209].</w:t>
            </w:r>
          </w:p>
        </w:tc>
      </w:tr>
      <w:tr w:rsidR="007C081E" w:rsidRPr="007C081E" w14:paraId="6C69298D" w14:textId="77777777" w:rsidTr="00573A85">
        <w:trPr>
          <w:cantSplit/>
          <w:jc w:val="center"/>
          <w:ins w:id="22" w:author="Samsung" w:date="2025-03-28T22:49:00Z"/>
        </w:trPr>
        <w:tc>
          <w:tcPr>
            <w:tcW w:w="2694" w:type="dxa"/>
          </w:tcPr>
          <w:p w14:paraId="2569803B" w14:textId="43383520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Samsung" w:date="2025-03-28T22:49:00Z"/>
                <w:rFonts w:ascii="Arial" w:hAnsi="Arial"/>
                <w:sz w:val="18"/>
                <w:lang w:eastAsia="en-GB"/>
              </w:rPr>
            </w:pPr>
            <w:ins w:id="24" w:author="Samsung" w:date="2025-03-28T22:49:00Z">
              <w:r>
                <w:rPr>
                  <w:rFonts w:ascii="Arial" w:hAnsi="Arial"/>
                  <w:sz w:val="18"/>
                  <w:lang w:eastAsia="en-GB"/>
                </w:rPr>
                <w:t>UPF Renewable Energy consumption</w:t>
              </w:r>
            </w:ins>
          </w:p>
        </w:tc>
        <w:tc>
          <w:tcPr>
            <w:tcW w:w="5808" w:type="dxa"/>
          </w:tcPr>
          <w:p w14:paraId="5B69297B" w14:textId="0F10A420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Samsung" w:date="2025-03-28T22:49:00Z"/>
                <w:rFonts w:ascii="Arial" w:hAnsi="Arial"/>
                <w:sz w:val="18"/>
                <w:lang w:eastAsia="en-GB"/>
              </w:rPr>
            </w:pPr>
            <w:ins w:id="26" w:author="Samsung" w:date="2025-03-28T22:49:00Z">
              <w:r w:rsidRPr="007C081E">
                <w:rPr>
                  <w:rFonts w:ascii="Arial" w:hAnsi="Arial"/>
                  <w:sz w:val="18"/>
                  <w:lang w:eastAsia="en-GB"/>
                </w:rPr>
                <w:t xml:space="preserve">The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Renewable </w:t>
              </w:r>
              <w:r w:rsidRPr="007C081E">
                <w:rPr>
                  <w:rFonts w:ascii="Arial" w:hAnsi="Arial"/>
                  <w:sz w:val="18"/>
                  <w:lang w:eastAsia="en-GB"/>
                </w:rPr>
                <w:t xml:space="preserve">Energy consumed by a </w:t>
              </w:r>
            </w:ins>
            <w:ins w:id="27" w:author="Samsung" w:date="2025-03-28T22:50:00Z">
              <w:r>
                <w:rPr>
                  <w:rFonts w:ascii="Arial" w:hAnsi="Arial"/>
                  <w:sz w:val="18"/>
                  <w:lang w:eastAsia="en-GB"/>
                </w:rPr>
                <w:t>UPF</w:t>
              </w:r>
            </w:ins>
            <w:ins w:id="28" w:author="Samsung" w:date="2025-03-28T22:49:00Z">
              <w:r w:rsidRPr="007C081E">
                <w:rPr>
                  <w:rFonts w:ascii="Arial" w:hAnsi="Arial"/>
                  <w:sz w:val="18"/>
                  <w:lang w:eastAsia="en-GB"/>
                </w:rPr>
                <w:t xml:space="preserve"> over the configured time interval T based on clause 6.7.3.4.2 of TS 28.554 [209].</w:t>
              </w:r>
            </w:ins>
          </w:p>
        </w:tc>
      </w:tr>
      <w:tr w:rsidR="007C081E" w:rsidRPr="007C081E" w14:paraId="6474704D" w14:textId="77777777" w:rsidTr="00573A85">
        <w:trPr>
          <w:cantSplit/>
          <w:jc w:val="center"/>
        </w:trPr>
        <w:tc>
          <w:tcPr>
            <w:tcW w:w="2694" w:type="dxa"/>
          </w:tcPr>
          <w:p w14:paraId="004C63F9" w14:textId="77777777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81E">
              <w:rPr>
                <w:rFonts w:ascii="Arial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0DA3EAD4" w14:textId="77777777" w:rsidR="007C081E" w:rsidRPr="007C081E" w:rsidRDefault="007C081E" w:rsidP="007C08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7C081E">
              <w:rPr>
                <w:rFonts w:ascii="Arial" w:hAnsi="Arial"/>
                <w:sz w:val="18"/>
                <w:lang w:eastAsia="en-GB"/>
              </w:rPr>
              <w:t>Data volume consumed at a UPF.</w:t>
            </w:r>
          </w:p>
        </w:tc>
      </w:tr>
    </w:tbl>
    <w:p w14:paraId="62052566" w14:textId="77777777" w:rsidR="007C081E" w:rsidRP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A78ADE4" w14:textId="226BA52D" w:rsidR="007C081E" w:rsidRP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 xml:space="preserve">When the serving </w:t>
      </w:r>
      <w:proofErr w:type="spellStart"/>
      <w:r w:rsidRPr="007C081E">
        <w:rPr>
          <w:rFonts w:eastAsia="Times New Roman"/>
          <w:lang w:eastAsia="en-GB"/>
        </w:rPr>
        <w:t>gNB</w:t>
      </w:r>
      <w:proofErr w:type="spellEnd"/>
      <w:r w:rsidRPr="007C081E">
        <w:rPr>
          <w:rFonts w:eastAsia="Times New Roman"/>
          <w:lang w:eastAsia="en-GB"/>
        </w:rPr>
        <w:t xml:space="preserve"> and/or the (I-)UPF(s) of the UE are changed, the serving </w:t>
      </w:r>
      <w:proofErr w:type="spellStart"/>
      <w:r w:rsidRPr="007C081E">
        <w:rPr>
          <w:rFonts w:eastAsia="Times New Roman"/>
          <w:lang w:eastAsia="en-GB"/>
        </w:rPr>
        <w:t>gNB</w:t>
      </w:r>
      <w:proofErr w:type="spellEnd"/>
      <w:r w:rsidRPr="007C081E">
        <w:rPr>
          <w:rFonts w:eastAsia="Times New Roman"/>
          <w:lang w:eastAsia="en-GB"/>
        </w:rPr>
        <w:t xml:space="preserve"> ID and UPF ID will be updated to the EIF through SMF(s).</w:t>
      </w:r>
    </w:p>
    <w:p w14:paraId="02B3FCFE" w14:textId="77777777" w:rsidR="007C081E" w:rsidRPr="007C081E" w:rsidRDefault="007C081E" w:rsidP="007C08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NOTE 1:</w:t>
      </w:r>
      <w:r w:rsidRPr="007C081E">
        <w:rPr>
          <w:rFonts w:eastAsia="Times New Roman"/>
          <w:lang w:eastAsia="en-GB"/>
        </w:rPr>
        <w:tab/>
        <w:t>The Node-level Energy Consumption information received from OAM could be used by EIF for all the UEs serving by the NF Node.</w:t>
      </w:r>
    </w:p>
    <w:p w14:paraId="4DFD44CF" w14:textId="77777777" w:rsidR="007C081E" w:rsidRPr="007C081E" w:rsidRDefault="007C081E" w:rsidP="007C08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NOTE 2:</w:t>
      </w:r>
      <w:r w:rsidRPr="007C081E">
        <w:rPr>
          <w:rFonts w:eastAsia="Times New Roman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459D4F" w14:textId="13BB212E" w:rsid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The EIF acts as the enforcement point for user consent for collection and processing of energy-related information depending on local regulations. For support of user consent (for collection and processing of energy-related information), the EIF communicates with the UDM as specified in Annex V of TS 33.501 [29].</w:t>
      </w:r>
    </w:p>
    <w:p w14:paraId="0CF4A2D4" w14:textId="77777777" w:rsidR="007C081E" w:rsidRP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E0D6A7D" w14:textId="77777777" w:rsidR="007C081E" w:rsidRPr="008E36EB" w:rsidRDefault="007C081E" w:rsidP="007C0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5EED316" w14:textId="75FB39C9" w:rsidR="007C081E" w:rsidRPr="007C081E" w:rsidRDefault="007C081E" w:rsidP="007C081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7C081E">
        <w:rPr>
          <w:rFonts w:ascii="Arial" w:eastAsia="Times New Roman" w:hAnsi="Arial"/>
          <w:sz w:val="24"/>
          <w:lang w:eastAsia="en-GB"/>
        </w:rPr>
        <w:t>5.51.2.4</w:t>
      </w:r>
      <w:r w:rsidRPr="007C081E">
        <w:rPr>
          <w:rFonts w:ascii="Arial" w:eastAsia="Times New Roman" w:hAnsi="Arial"/>
          <w:sz w:val="24"/>
          <w:lang w:eastAsia="en-GB"/>
        </w:rPr>
        <w:tab/>
        <w:t>Energy Consumption information exposure</w:t>
      </w:r>
    </w:p>
    <w:p w14:paraId="3624AF89" w14:textId="4FBE9C59" w:rsidR="007C081E" w:rsidRP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AF/NEF or 5GC NF subscribes the EIF for Energy consumption</w:t>
      </w:r>
      <w:ins w:id="29" w:author="Samsung" w:date="2025-03-28T22:48:00Z">
        <w:r>
          <w:rPr>
            <w:rFonts w:eastAsia="Times New Roman"/>
            <w:lang w:eastAsia="en-GB"/>
          </w:rPr>
          <w:t xml:space="preserve"> and Renewable Energy</w:t>
        </w:r>
      </w:ins>
      <w:r w:rsidRPr="007C081E">
        <w:rPr>
          <w:rFonts w:eastAsia="Times New Roman"/>
          <w:lang w:eastAsia="en-GB"/>
        </w:rPr>
        <w:t xml:space="preserve"> information of required granularities (UE, S-NSSAI, PDU session and/or Service Data Flow).</w:t>
      </w:r>
    </w:p>
    <w:p w14:paraId="386EEB9E" w14:textId="77777777" w:rsidR="007C081E" w:rsidRPr="007C081E" w:rsidRDefault="007C081E" w:rsidP="007C08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-</w:t>
      </w:r>
      <w:r w:rsidRPr="007C081E">
        <w:rPr>
          <w:rFonts w:eastAsia="Times New Roman"/>
          <w:lang w:eastAsia="en-GB"/>
        </w:rPr>
        <w:tab/>
        <w:t>For UE level energy exposure, the consumer NF provides UE ID (SUPI/GPSI).</w:t>
      </w:r>
    </w:p>
    <w:p w14:paraId="1251E5DE" w14:textId="77777777" w:rsidR="007C081E" w:rsidRPr="007C081E" w:rsidRDefault="007C081E" w:rsidP="007C08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lastRenderedPageBreak/>
        <w:t>-</w:t>
      </w:r>
      <w:r w:rsidRPr="007C081E">
        <w:rPr>
          <w:rFonts w:eastAsia="Times New Roman"/>
          <w:lang w:eastAsia="en-GB"/>
        </w:rPr>
        <w:tab/>
        <w:t>For S-NSSAI of the UE level exposure, the consumer NF provides UE ID (SUPI/GPSI), S-NSSAI.</w:t>
      </w:r>
    </w:p>
    <w:p w14:paraId="6AEC247A" w14:textId="77777777" w:rsidR="007C081E" w:rsidRPr="007C081E" w:rsidRDefault="007C081E" w:rsidP="007C08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-</w:t>
      </w:r>
      <w:r w:rsidRPr="007C081E">
        <w:rPr>
          <w:rFonts w:eastAsia="Times New Roman"/>
          <w:lang w:eastAsia="en-GB"/>
        </w:rPr>
        <w:tab/>
        <w:t>For PDU session level exposure, the consumer NF provides UE ID (SUPI/GPSI), DNN/S-NSSAI.</w:t>
      </w:r>
    </w:p>
    <w:p w14:paraId="3D6FD1C7" w14:textId="77777777" w:rsidR="007C081E" w:rsidRPr="007C081E" w:rsidRDefault="007C081E" w:rsidP="007C08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-</w:t>
      </w:r>
      <w:r w:rsidRPr="007C081E">
        <w:rPr>
          <w:rFonts w:eastAsia="Times New Roman"/>
          <w:lang w:eastAsia="en-GB"/>
        </w:rPr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05CF9CA9" w14:textId="6A88F893" w:rsidR="007C081E" w:rsidRPr="007C081E" w:rsidRDefault="007C081E" w:rsidP="007C081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The consumer NF may also subscribe the above information exposure with providing reporting period, reporting frequency. If the consumer NF is AF/NEF, it may subscribe the Energy consumption information exposure of required granularity and may provide reporting threshold for the required granularity and the reporting time period.</w:t>
      </w:r>
    </w:p>
    <w:p w14:paraId="08B9A756" w14:textId="77777777" w:rsidR="007C081E" w:rsidRPr="007C081E" w:rsidRDefault="007C081E" w:rsidP="007C081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7C081E">
        <w:rPr>
          <w:rFonts w:eastAsia="Times New Roman"/>
          <w:lang w:eastAsia="en-GB"/>
        </w:rPr>
        <w:t>NOTE:</w:t>
      </w:r>
      <w:r w:rsidRPr="007C081E">
        <w:rPr>
          <w:rFonts w:eastAsia="Times New Roman"/>
          <w:lang w:eastAsia="en-GB"/>
        </w:rPr>
        <w:tab/>
        <w:t>For the threshold-based reporting, the EIF sends the Energy consumption information of the required granularity to the NEF/AF once when the Energy consumption information of the required granularity matches or exceeds the threshold during the reporting time period.</w:t>
      </w:r>
    </w:p>
    <w:p w14:paraId="41B5EDCD" w14:textId="24293777" w:rsidR="007C081E" w:rsidRPr="007C081E" w:rsidDel="007C081E" w:rsidRDefault="007C081E" w:rsidP="007C081E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30" w:author="Samsung" w:date="2025-03-28T22:46:00Z"/>
          <w:rFonts w:eastAsia="Times New Roman"/>
          <w:color w:val="FF0000"/>
          <w:lang w:eastAsia="en-GB"/>
        </w:rPr>
      </w:pPr>
      <w:del w:id="31" w:author="Samsung" w:date="2025-03-28T22:46:00Z">
        <w:r w:rsidRPr="007C081E" w:rsidDel="007C081E">
          <w:rPr>
            <w:rFonts w:eastAsia="Times New Roman"/>
            <w:color w:val="FF0000"/>
            <w:lang w:eastAsia="en-GB"/>
          </w:rPr>
          <w:delText>Editor's note:</w:delText>
        </w:r>
        <w:r w:rsidRPr="007C081E" w:rsidDel="007C081E">
          <w:rPr>
            <w:rFonts w:eastAsia="Times New Roman"/>
            <w:color w:val="FF0000"/>
            <w:lang w:eastAsia="en-GB"/>
          </w:rPr>
          <w:tab/>
          <w:delText>Whether and how the renewable energy is introduced is FFS and depending on SA WG5.</w:delText>
        </w:r>
      </w:del>
    </w:p>
    <w:p w14:paraId="182686DF" w14:textId="77777777" w:rsidR="007C081E" w:rsidRPr="003964A6" w:rsidRDefault="007C081E" w:rsidP="007C081E">
      <w:r w:rsidRPr="003964A6">
        <w:t>Procedures for energy consumption information collection and exposure are defined in clause 4.29 of TS 23.502 [3].</w:t>
      </w:r>
    </w:p>
    <w:p w14:paraId="199DE897" w14:textId="11088BEE" w:rsidR="007C081E" w:rsidRPr="003964A6" w:rsidRDefault="007C081E" w:rsidP="007C081E">
      <w:pPr>
        <w:pStyle w:val="EditorsNote"/>
      </w:pPr>
    </w:p>
    <w:p w14:paraId="5AB9E34F" w14:textId="7A4FBBE3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</w:t>
      </w:r>
      <w:r w:rsidR="00F65B7E">
        <w:rPr>
          <w:rFonts w:ascii="Arial" w:eastAsia="Times New Roman" w:hAnsi="Arial" w:cs="Arial"/>
          <w:color w:val="FF0000"/>
          <w:sz w:val="28"/>
          <w:szCs w:val="28"/>
          <w:lang w:val="en-US"/>
        </w:rPr>
        <w:t>s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0357B" w14:textId="77777777" w:rsidR="00A50FEA" w:rsidRDefault="00A50FEA">
      <w:r>
        <w:separator/>
      </w:r>
    </w:p>
  </w:endnote>
  <w:endnote w:type="continuationSeparator" w:id="0">
    <w:p w14:paraId="2F4AFE4A" w14:textId="77777777" w:rsidR="00A50FEA" w:rsidRDefault="00A50FEA">
      <w:r>
        <w:continuationSeparator/>
      </w:r>
    </w:p>
  </w:endnote>
  <w:endnote w:type="continuationNotice" w:id="1">
    <w:p w14:paraId="02AE3FB3" w14:textId="77777777" w:rsidR="00A50FEA" w:rsidRDefault="00A50F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AAB32" w14:textId="77777777" w:rsidR="00A50FEA" w:rsidRDefault="00A50FEA">
      <w:r>
        <w:separator/>
      </w:r>
    </w:p>
  </w:footnote>
  <w:footnote w:type="continuationSeparator" w:id="0">
    <w:p w14:paraId="4F172DC0" w14:textId="77777777" w:rsidR="00A50FEA" w:rsidRDefault="00A50FEA">
      <w:r>
        <w:continuationSeparator/>
      </w:r>
    </w:p>
  </w:footnote>
  <w:footnote w:type="continuationNotice" w:id="1">
    <w:p w14:paraId="6DE31A90" w14:textId="77777777" w:rsidR="00A50FEA" w:rsidRDefault="00A50F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328A" w:rsidRDefault="008932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8C13265"/>
    <w:multiLevelType w:val="hybridMultilevel"/>
    <w:tmpl w:val="D9B6A2E6"/>
    <w:lvl w:ilvl="0" w:tplc="E0FCD11C">
      <w:start w:val="1"/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0" w:hanging="400"/>
      </w:pPr>
      <w:rPr>
        <w:rFonts w:ascii="Wingdings" w:hAnsi="Wingdings" w:hint="default"/>
      </w:rPr>
    </w:lvl>
  </w:abstractNum>
  <w:abstractNum w:abstractNumId="26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6"/>
  </w:num>
  <w:num w:numId="9">
    <w:abstractNumId w:val="11"/>
  </w:num>
  <w:num w:numId="10">
    <w:abstractNumId w:val="28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7"/>
  </w:num>
  <w:num w:numId="16">
    <w:abstractNumId w:val="19"/>
  </w:num>
  <w:num w:numId="17">
    <w:abstractNumId w:val="16"/>
  </w:num>
  <w:num w:numId="18">
    <w:abstractNumId w:val="29"/>
  </w:num>
  <w:num w:numId="19">
    <w:abstractNumId w:val="32"/>
  </w:num>
  <w:num w:numId="20">
    <w:abstractNumId w:val="34"/>
  </w:num>
  <w:num w:numId="21">
    <w:abstractNumId w:val="30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1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4D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567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4E93"/>
    <w:rsid w:val="00085533"/>
    <w:rsid w:val="0008556B"/>
    <w:rsid w:val="00085BF9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56EF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22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2FE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3853"/>
    <w:rsid w:val="00104290"/>
    <w:rsid w:val="0010489B"/>
    <w:rsid w:val="00106413"/>
    <w:rsid w:val="00106AC3"/>
    <w:rsid w:val="00107561"/>
    <w:rsid w:val="001077EE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3BB8"/>
    <w:rsid w:val="00124577"/>
    <w:rsid w:val="001248D2"/>
    <w:rsid w:val="00124A1B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5CA0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EE4"/>
    <w:rsid w:val="001A05F5"/>
    <w:rsid w:val="001A08B3"/>
    <w:rsid w:val="001A08E7"/>
    <w:rsid w:val="001A0AD2"/>
    <w:rsid w:val="001A0FE2"/>
    <w:rsid w:val="001A10F2"/>
    <w:rsid w:val="001A186A"/>
    <w:rsid w:val="001A1E03"/>
    <w:rsid w:val="001A2653"/>
    <w:rsid w:val="001A2CA0"/>
    <w:rsid w:val="001A2FAC"/>
    <w:rsid w:val="001A38C5"/>
    <w:rsid w:val="001A400C"/>
    <w:rsid w:val="001A419C"/>
    <w:rsid w:val="001A54A5"/>
    <w:rsid w:val="001A64AE"/>
    <w:rsid w:val="001A697F"/>
    <w:rsid w:val="001A7768"/>
    <w:rsid w:val="001A7B60"/>
    <w:rsid w:val="001A7DAC"/>
    <w:rsid w:val="001B0BB1"/>
    <w:rsid w:val="001B0FD2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1AED"/>
    <w:rsid w:val="001E2A6C"/>
    <w:rsid w:val="001E3E71"/>
    <w:rsid w:val="001E4006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6D73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309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2D3B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47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486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9A7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596F"/>
    <w:rsid w:val="002E60B0"/>
    <w:rsid w:val="002E6716"/>
    <w:rsid w:val="002F05BB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2F7C5F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6CC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1464"/>
    <w:rsid w:val="00323679"/>
    <w:rsid w:val="003236DC"/>
    <w:rsid w:val="0032375A"/>
    <w:rsid w:val="0032384C"/>
    <w:rsid w:val="0032493C"/>
    <w:rsid w:val="00327A45"/>
    <w:rsid w:val="003300F5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8EC"/>
    <w:rsid w:val="0034054F"/>
    <w:rsid w:val="0034093C"/>
    <w:rsid w:val="00342D16"/>
    <w:rsid w:val="00343F09"/>
    <w:rsid w:val="003440F0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1AE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34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5D35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5E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4789"/>
    <w:rsid w:val="004954DB"/>
    <w:rsid w:val="0049670B"/>
    <w:rsid w:val="00497776"/>
    <w:rsid w:val="00497D0F"/>
    <w:rsid w:val="00497DF8"/>
    <w:rsid w:val="004A07AB"/>
    <w:rsid w:val="004A2325"/>
    <w:rsid w:val="004A2696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0898"/>
    <w:rsid w:val="004C139F"/>
    <w:rsid w:val="004C2D56"/>
    <w:rsid w:val="004C391F"/>
    <w:rsid w:val="004C5395"/>
    <w:rsid w:val="004C6475"/>
    <w:rsid w:val="004C7954"/>
    <w:rsid w:val="004C7F18"/>
    <w:rsid w:val="004D0050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135A"/>
    <w:rsid w:val="004E2446"/>
    <w:rsid w:val="004E3133"/>
    <w:rsid w:val="004E35B6"/>
    <w:rsid w:val="004E35E0"/>
    <w:rsid w:val="004E38FD"/>
    <w:rsid w:val="004E3CA9"/>
    <w:rsid w:val="004E3E77"/>
    <w:rsid w:val="004E40C2"/>
    <w:rsid w:val="004E4A33"/>
    <w:rsid w:val="004E4A35"/>
    <w:rsid w:val="004E6E6F"/>
    <w:rsid w:val="004E7059"/>
    <w:rsid w:val="004E72C5"/>
    <w:rsid w:val="004E7AB1"/>
    <w:rsid w:val="004F1793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04AB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4DE5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398"/>
    <w:rsid w:val="00575576"/>
    <w:rsid w:val="00575F4D"/>
    <w:rsid w:val="00580F86"/>
    <w:rsid w:val="005817C8"/>
    <w:rsid w:val="005818A9"/>
    <w:rsid w:val="00582E2E"/>
    <w:rsid w:val="00583B1C"/>
    <w:rsid w:val="00583BC8"/>
    <w:rsid w:val="0058486F"/>
    <w:rsid w:val="005851E5"/>
    <w:rsid w:val="005853EA"/>
    <w:rsid w:val="00585907"/>
    <w:rsid w:val="00590158"/>
    <w:rsid w:val="00590734"/>
    <w:rsid w:val="00591E86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09D5"/>
    <w:rsid w:val="005A2228"/>
    <w:rsid w:val="005A23E5"/>
    <w:rsid w:val="005A2610"/>
    <w:rsid w:val="005A2C22"/>
    <w:rsid w:val="005A3233"/>
    <w:rsid w:val="005A3390"/>
    <w:rsid w:val="005A35EB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CF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1DE6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6208"/>
    <w:rsid w:val="00637E55"/>
    <w:rsid w:val="00640632"/>
    <w:rsid w:val="006411A1"/>
    <w:rsid w:val="0064138E"/>
    <w:rsid w:val="0064322C"/>
    <w:rsid w:val="00643505"/>
    <w:rsid w:val="00643B03"/>
    <w:rsid w:val="0064415F"/>
    <w:rsid w:val="006444EC"/>
    <w:rsid w:val="00644B79"/>
    <w:rsid w:val="00644F5B"/>
    <w:rsid w:val="00645743"/>
    <w:rsid w:val="00646461"/>
    <w:rsid w:val="00647373"/>
    <w:rsid w:val="006478C0"/>
    <w:rsid w:val="00647DBB"/>
    <w:rsid w:val="0065086A"/>
    <w:rsid w:val="006509E7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09F"/>
    <w:rsid w:val="0066238F"/>
    <w:rsid w:val="00662738"/>
    <w:rsid w:val="00662EF4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374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6E32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2A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163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B76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2992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6F73BE"/>
    <w:rsid w:val="007003D8"/>
    <w:rsid w:val="00700FF6"/>
    <w:rsid w:val="007017E5"/>
    <w:rsid w:val="00701BBD"/>
    <w:rsid w:val="00704065"/>
    <w:rsid w:val="00704496"/>
    <w:rsid w:val="00704B7F"/>
    <w:rsid w:val="00706952"/>
    <w:rsid w:val="00706EA2"/>
    <w:rsid w:val="00706FE1"/>
    <w:rsid w:val="00707048"/>
    <w:rsid w:val="0070757D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377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322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3ECC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59A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1E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12F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62B5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AA9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2C17"/>
    <w:rsid w:val="0087379A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6982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6EB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5209"/>
    <w:rsid w:val="00916BBF"/>
    <w:rsid w:val="00917A9E"/>
    <w:rsid w:val="00920791"/>
    <w:rsid w:val="00920DF6"/>
    <w:rsid w:val="00921532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5D8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6B9"/>
    <w:rsid w:val="00960A49"/>
    <w:rsid w:val="00962DBB"/>
    <w:rsid w:val="009653FC"/>
    <w:rsid w:val="00965453"/>
    <w:rsid w:val="009655A5"/>
    <w:rsid w:val="00965BCC"/>
    <w:rsid w:val="009672FB"/>
    <w:rsid w:val="009702CE"/>
    <w:rsid w:val="009705F4"/>
    <w:rsid w:val="00970742"/>
    <w:rsid w:val="00970BB2"/>
    <w:rsid w:val="009722C0"/>
    <w:rsid w:val="009723F4"/>
    <w:rsid w:val="00972FE7"/>
    <w:rsid w:val="00973303"/>
    <w:rsid w:val="009733D5"/>
    <w:rsid w:val="00973535"/>
    <w:rsid w:val="0097354A"/>
    <w:rsid w:val="00973AC8"/>
    <w:rsid w:val="00973F7E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CD5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65EF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3E82"/>
    <w:rsid w:val="009D3ECA"/>
    <w:rsid w:val="009D4D8B"/>
    <w:rsid w:val="009D4DB4"/>
    <w:rsid w:val="009D5533"/>
    <w:rsid w:val="009D5CB8"/>
    <w:rsid w:val="009E06BC"/>
    <w:rsid w:val="009E11FF"/>
    <w:rsid w:val="009E1664"/>
    <w:rsid w:val="009E2911"/>
    <w:rsid w:val="009E3297"/>
    <w:rsid w:val="009E3986"/>
    <w:rsid w:val="009E4080"/>
    <w:rsid w:val="009E513E"/>
    <w:rsid w:val="009E51D6"/>
    <w:rsid w:val="009E63AB"/>
    <w:rsid w:val="009E6B66"/>
    <w:rsid w:val="009E745F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1638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3FFC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0FEA"/>
    <w:rsid w:val="00A52974"/>
    <w:rsid w:val="00A52C1A"/>
    <w:rsid w:val="00A52DEF"/>
    <w:rsid w:val="00A53FE4"/>
    <w:rsid w:val="00A54DB0"/>
    <w:rsid w:val="00A55024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884"/>
    <w:rsid w:val="00A94C0E"/>
    <w:rsid w:val="00A96910"/>
    <w:rsid w:val="00A96E48"/>
    <w:rsid w:val="00A97152"/>
    <w:rsid w:val="00A97B46"/>
    <w:rsid w:val="00AA1086"/>
    <w:rsid w:val="00AA1230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CD8"/>
    <w:rsid w:val="00AD2405"/>
    <w:rsid w:val="00AD32C1"/>
    <w:rsid w:val="00AD515C"/>
    <w:rsid w:val="00AD59FC"/>
    <w:rsid w:val="00AE07AD"/>
    <w:rsid w:val="00AE11BF"/>
    <w:rsid w:val="00AE11C3"/>
    <w:rsid w:val="00AE14F4"/>
    <w:rsid w:val="00AE38BE"/>
    <w:rsid w:val="00AE40BF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304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AD9"/>
    <w:rsid w:val="00B45CAD"/>
    <w:rsid w:val="00B46620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0E5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4890"/>
    <w:rsid w:val="00B851BC"/>
    <w:rsid w:val="00B86815"/>
    <w:rsid w:val="00B87907"/>
    <w:rsid w:val="00B87E71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0BD7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69D"/>
    <w:rsid w:val="00BC79F6"/>
    <w:rsid w:val="00BC7AD5"/>
    <w:rsid w:val="00BC7FAC"/>
    <w:rsid w:val="00BD08B2"/>
    <w:rsid w:val="00BD1465"/>
    <w:rsid w:val="00BD1E31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A41"/>
    <w:rsid w:val="00BD6BB8"/>
    <w:rsid w:val="00BD7874"/>
    <w:rsid w:val="00BE07CF"/>
    <w:rsid w:val="00BE2614"/>
    <w:rsid w:val="00BE2618"/>
    <w:rsid w:val="00BE406D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6BA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164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22C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B7D48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4CDA"/>
    <w:rsid w:val="00CE608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0B1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5618"/>
    <w:rsid w:val="00D4569B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57F"/>
    <w:rsid w:val="00D55729"/>
    <w:rsid w:val="00D55F9A"/>
    <w:rsid w:val="00D56800"/>
    <w:rsid w:val="00D576DB"/>
    <w:rsid w:val="00D57FB3"/>
    <w:rsid w:val="00D61DC0"/>
    <w:rsid w:val="00D61FA1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2D68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DAE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1A1E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0F15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0F25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D90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B82"/>
    <w:rsid w:val="00E56E40"/>
    <w:rsid w:val="00E56E93"/>
    <w:rsid w:val="00E573C7"/>
    <w:rsid w:val="00E57498"/>
    <w:rsid w:val="00E60B15"/>
    <w:rsid w:val="00E61704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A86"/>
    <w:rsid w:val="00E77EB0"/>
    <w:rsid w:val="00E807AC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EE6"/>
    <w:rsid w:val="00EB4FE3"/>
    <w:rsid w:val="00EB5CA4"/>
    <w:rsid w:val="00EB633F"/>
    <w:rsid w:val="00EB719B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0C05"/>
    <w:rsid w:val="00ED14DC"/>
    <w:rsid w:val="00ED2829"/>
    <w:rsid w:val="00ED288B"/>
    <w:rsid w:val="00ED2B30"/>
    <w:rsid w:val="00ED30DB"/>
    <w:rsid w:val="00ED31BC"/>
    <w:rsid w:val="00ED31C8"/>
    <w:rsid w:val="00ED37A9"/>
    <w:rsid w:val="00ED3AF0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35A3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1743"/>
    <w:rsid w:val="00F22E6A"/>
    <w:rsid w:val="00F22F6B"/>
    <w:rsid w:val="00F234C6"/>
    <w:rsid w:val="00F239AE"/>
    <w:rsid w:val="00F23F7E"/>
    <w:rsid w:val="00F24B6E"/>
    <w:rsid w:val="00F24E6D"/>
    <w:rsid w:val="00F25D98"/>
    <w:rsid w:val="00F26383"/>
    <w:rsid w:val="00F2745F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54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A83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5B7E"/>
    <w:rsid w:val="00F665F5"/>
    <w:rsid w:val="00F66D2B"/>
    <w:rsid w:val="00F67E5A"/>
    <w:rsid w:val="00F70188"/>
    <w:rsid w:val="00F703E8"/>
    <w:rsid w:val="00F70687"/>
    <w:rsid w:val="00F715EE"/>
    <w:rsid w:val="00F71893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3EBF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3E8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character" w:customStyle="1" w:styleId="Heading3Char">
    <w:name w:val="Heading 3 Char"/>
    <w:basedOn w:val="DefaultParagraphFont"/>
    <w:link w:val="Heading3"/>
    <w:rsid w:val="000C701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C701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rsid w:val="007C081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BD7CB2-26FB-4017-8804-A858227016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917</Words>
  <Characters>5233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6138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1900-01-01T21:00:00Z</cp:lastPrinted>
  <dcterms:created xsi:type="dcterms:W3CDTF">2025-03-28T13:51:00Z</dcterms:created>
  <dcterms:modified xsi:type="dcterms:W3CDTF">2025-03-28T13:55:00Z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  <property fmtid="{D5CDD505-2E9C-101B-9397-08002B2CF9AE}" pid="24" name="FLCMData">
    <vt:lpwstr>60C9FDD038C7EFDFB01031F437947DE98AFA2C322C6577D34F5F6B95D9F844E0C53B862717C937F8026F1294F779E3B0C3EA10CF416CF837697564A9236CCE81</vt:lpwstr>
  </property>
</Properties>
</file>